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C0DF7F" w:rsidR="001E41F3" w:rsidRDefault="00804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A</w:t>
      </w:r>
      <w:r w:rsidR="001E41F3">
        <w:rPr>
          <w:b/>
          <w:noProof/>
          <w:sz w:val="24"/>
        </w:rPr>
        <w:t>3GPP TSG-</w:t>
      </w:r>
      <w:r w:rsidR="004E42FA">
        <w:fldChar w:fldCharType="begin"/>
      </w:r>
      <w:r w:rsidR="004E42FA">
        <w:instrText xml:space="preserve"> DOCPROPERTY  TSG/WGRef  \* MERGEFORMAT </w:instrText>
      </w:r>
      <w:r w:rsidR="004E42FA">
        <w:fldChar w:fldCharType="separate"/>
      </w:r>
      <w:r w:rsidR="00BD283F">
        <w:rPr>
          <w:b/>
          <w:noProof/>
          <w:sz w:val="24"/>
        </w:rPr>
        <w:t>CT</w:t>
      </w:r>
      <w:r w:rsidR="004E42F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 w:rsidR="001E41F3">
        <w:rPr>
          <w:b/>
          <w:noProof/>
          <w:sz w:val="24"/>
        </w:rPr>
        <w:t>Meeting #</w:t>
      </w:r>
      <w:r w:rsidR="004E42FA">
        <w:fldChar w:fldCharType="begin"/>
      </w:r>
      <w:r w:rsidR="004E42FA">
        <w:instrText xml:space="preserve"> DOCPROPERTY  MtgSeq  \* MERGEFORMAT </w:instrText>
      </w:r>
      <w:r w:rsidR="004E42FA">
        <w:fldChar w:fldCharType="separate"/>
      </w:r>
      <w:r w:rsidR="00BD283F">
        <w:rPr>
          <w:b/>
          <w:noProof/>
          <w:sz w:val="24"/>
        </w:rPr>
        <w:t>123</w:t>
      </w:r>
      <w:r w:rsidR="004E42FA">
        <w:rPr>
          <w:b/>
          <w:noProof/>
          <w:sz w:val="24"/>
        </w:rPr>
        <w:fldChar w:fldCharType="end"/>
      </w:r>
      <w:r w:rsidR="004E42FA">
        <w:fldChar w:fldCharType="begin"/>
      </w:r>
      <w:r w:rsidR="004E42FA">
        <w:instrText xml:space="preserve"> DOCPROPERTY  MtgTitle  \* MERGEFORMAT </w:instrText>
      </w:r>
      <w:r w:rsidR="004E42FA">
        <w:fldChar w:fldCharType="separate"/>
      </w:r>
      <w:r w:rsidR="00BD283F">
        <w:rPr>
          <w:b/>
          <w:noProof/>
          <w:sz w:val="24"/>
        </w:rPr>
        <w:t>e</w:t>
      </w:r>
      <w:r w:rsidR="004E42FA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4E42FA">
        <w:fldChar w:fldCharType="begin"/>
      </w:r>
      <w:r w:rsidR="004E42FA">
        <w:instrText xml:space="preserve"> DOCPROPERTY  Tdoc#  \* MERGEFORMAT </w:instrText>
      </w:r>
      <w:r w:rsidR="004E42FA">
        <w:fldChar w:fldCharType="separate"/>
      </w:r>
      <w:r w:rsidR="00BD283F">
        <w:rPr>
          <w:b/>
          <w:i/>
          <w:noProof/>
          <w:sz w:val="28"/>
        </w:rPr>
        <w:t>C3-224</w:t>
      </w:r>
      <w:r w:rsidR="004E42FA">
        <w:rPr>
          <w:b/>
          <w:i/>
          <w:noProof/>
          <w:sz w:val="28"/>
        </w:rPr>
        <w:t>097</w:t>
      </w:r>
      <w:r w:rsidR="004E42FA">
        <w:rPr>
          <w:b/>
          <w:i/>
          <w:noProof/>
          <w:sz w:val="28"/>
        </w:rPr>
        <w:fldChar w:fldCharType="end"/>
      </w:r>
    </w:p>
    <w:p w14:paraId="7CB45193" w14:textId="0A7D9000" w:rsidR="001E41F3" w:rsidRDefault="004E42F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3B00F4" w:rsidR="001E41F3" w:rsidRPr="00410371" w:rsidRDefault="004E42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7FE4">
              <w:rPr>
                <w:b/>
                <w:noProof/>
                <w:sz w:val="28"/>
              </w:rPr>
              <w:t>29.5</w:t>
            </w:r>
            <w:r w:rsidR="00763300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2D6327" w:rsidR="001E41F3" w:rsidRPr="00410371" w:rsidRDefault="004E42F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0641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BA825D" w:rsidR="001E41F3" w:rsidRPr="00410371" w:rsidRDefault="004E42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97FE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1DB4BB" w:rsidR="001E41F3" w:rsidRPr="00410371" w:rsidRDefault="004E42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97FE4">
              <w:rPr>
                <w:b/>
                <w:noProof/>
                <w:sz w:val="28"/>
              </w:rPr>
              <w:t>17.</w:t>
            </w:r>
            <w:r w:rsidR="002126F3">
              <w:rPr>
                <w:b/>
                <w:noProof/>
                <w:sz w:val="28"/>
              </w:rPr>
              <w:t>6</w:t>
            </w:r>
            <w:r w:rsidR="00997FE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468EB" w:rsidR="00F25D98" w:rsidRDefault="00365B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8B93A9" w:rsidR="001E41F3" w:rsidRDefault="00222EB3" w:rsidP="000C4FFA">
            <w:pPr>
              <w:pStyle w:val="CRCoverPage"/>
              <w:spacing w:after="0"/>
              <w:rPr>
                <w:noProof/>
              </w:rPr>
            </w:pPr>
            <w:r w:rsidRPr="00222EB3">
              <w:t>Correction of Data reporting API Redirection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F370A5" w:rsidR="001E41F3" w:rsidRDefault="00797D76">
            <w:pPr>
              <w:pStyle w:val="CRCoverPage"/>
              <w:spacing w:after="0"/>
              <w:ind w:left="100"/>
              <w:rPr>
                <w:noProof/>
              </w:rPr>
            </w:pPr>
            <w:r w:rsidRPr="00BD71AF">
              <w:rPr>
                <w:rFonts w:cs="Arial"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78B34" w:rsidR="001E41F3" w:rsidRDefault="00997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CT3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75B46A" w:rsidR="001E41F3" w:rsidRDefault="00565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40DA0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14A4F">
              <w:t>8</w:t>
            </w:r>
            <w:r>
              <w:t>-</w:t>
            </w:r>
            <w:r w:rsidR="00314A4F">
              <w:t>0</w:t>
            </w:r>
            <w:r w:rsidR="00565C01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95388D" w:rsidR="001E41F3" w:rsidRDefault="00997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51356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4DE14C" w:rsidR="001E41F3" w:rsidRDefault="00222EB3" w:rsidP="000371D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</w:t>
            </w:r>
            <w:r>
              <w:t>5.23</w:t>
            </w:r>
            <w:r w:rsidRPr="00E678A0">
              <w:t>.2.2.3.1</w:t>
            </w:r>
            <w:r>
              <w:t xml:space="preserve"> , </w:t>
            </w:r>
            <w:r>
              <w:rPr>
                <w:noProof/>
              </w:rPr>
              <w:t xml:space="preserve">The redirection response 307/308 </w:t>
            </w:r>
            <w:r w:rsidR="00B152B7">
              <w:rPr>
                <w:noProof/>
              </w:rPr>
              <w:t xml:space="preserve">header </w:t>
            </w:r>
            <w:r>
              <w:rPr>
                <w:noProof/>
              </w:rPr>
              <w:t xml:space="preserve">is </w:t>
            </w:r>
            <w:r w:rsidR="00B152B7">
              <w:rPr>
                <w:noProof/>
              </w:rPr>
              <w:t>wrongly mentioned</w:t>
            </w:r>
            <w:r>
              <w:rPr>
                <w:noProof/>
              </w:rPr>
              <w:t xml:space="preserve"> in POST message body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0BD31E" w14:textId="0CD35D4F" w:rsidR="004D5A6E" w:rsidRDefault="00212175" w:rsidP="00CC23E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</w:t>
            </w:r>
            <w:r w:rsidR="006E3C8F">
              <w:rPr>
                <w:noProof/>
              </w:rPr>
              <w:t xml:space="preserve">Clause </w:t>
            </w:r>
            <w:r w:rsidR="00222EB3">
              <w:t>5.23</w:t>
            </w:r>
            <w:r w:rsidR="00222EB3" w:rsidRPr="00E678A0">
              <w:t>.2.2.3.1</w:t>
            </w:r>
            <w:r w:rsidR="00F166B9">
              <w:t xml:space="preserve">, </w:t>
            </w:r>
            <w:r w:rsidR="00222EB3">
              <w:t>POST message body is corrected with 307/308 redirection response</w:t>
            </w:r>
            <w:r w:rsidR="00B152B7">
              <w:t xml:space="preserve"> header removal</w:t>
            </w:r>
          </w:p>
          <w:p w14:paraId="31C656EC" w14:textId="2E2D802B" w:rsidR="003A03FE" w:rsidRDefault="003A03FE" w:rsidP="00CC23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3C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2C7613" w:rsidR="006E3C8F" w:rsidRDefault="00B152B7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222EB3">
              <w:rPr>
                <w:noProof/>
              </w:rPr>
              <w:t xml:space="preserve">specification with </w:t>
            </w:r>
            <w:r>
              <w:rPr>
                <w:noProof/>
              </w:rPr>
              <w:t xml:space="preserve">confusing </w:t>
            </w:r>
            <w:r w:rsidR="00222EB3">
              <w:rPr>
                <w:noProof/>
              </w:rPr>
              <w:t>details</w:t>
            </w:r>
          </w:p>
        </w:tc>
      </w:tr>
      <w:tr w:rsidR="006E3C8F" w14:paraId="034AF533" w14:textId="77777777" w:rsidTr="00547111">
        <w:tc>
          <w:tcPr>
            <w:tcW w:w="2694" w:type="dxa"/>
            <w:gridSpan w:val="2"/>
          </w:tcPr>
          <w:p w14:paraId="39D9EB5B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212D8E" w:rsidR="006E3C8F" w:rsidRDefault="00F166B9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5C39F4">
              <w:t>23.2.2.3.1</w:t>
            </w:r>
          </w:p>
        </w:tc>
      </w:tr>
      <w:tr w:rsidR="006E3C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C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2FDE4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A3195A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05F8B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</w:p>
        </w:tc>
      </w:tr>
      <w:tr w:rsidR="00C028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467C08" w:rsidR="00C028A6" w:rsidRDefault="00B5230F" w:rsidP="00C028A6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</w:t>
            </w:r>
            <w:r w:rsidR="007062C1">
              <w:t xml:space="preserve">does not </w:t>
            </w:r>
            <w:r w:rsidRPr="00BB0A3B">
              <w:t xml:space="preserve">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</w:t>
            </w:r>
          </w:p>
        </w:tc>
      </w:tr>
      <w:tr w:rsidR="00C028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28A6" w:rsidRPr="008863B9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28A6" w:rsidRPr="008863B9" w:rsidRDefault="00C028A6" w:rsidP="00C028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8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28A6" w:rsidRDefault="00C028A6" w:rsidP="00C028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C278FD" w14:textId="77777777" w:rsidR="00BF6B75" w:rsidRDefault="00BF6B75" w:rsidP="00BF6B75">
      <w:pPr>
        <w:rPr>
          <w:noProof/>
        </w:rPr>
        <w:sectPr w:rsidR="00BF6B7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84785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6682F41" w14:textId="77777777" w:rsidR="00DF76A7" w:rsidRPr="00E678A0" w:rsidRDefault="00DF76A7" w:rsidP="00DF76A7">
      <w:pPr>
        <w:pStyle w:val="Heading6"/>
      </w:pPr>
      <w:bookmarkStart w:id="1" w:name="_Toc28012798"/>
      <w:bookmarkStart w:id="2" w:name="_Toc34266268"/>
      <w:bookmarkStart w:id="3" w:name="_Toc36102439"/>
      <w:bookmarkStart w:id="4" w:name="_Toc43563481"/>
      <w:bookmarkStart w:id="5" w:name="_Toc45134024"/>
      <w:bookmarkStart w:id="6" w:name="_Toc50031954"/>
      <w:bookmarkStart w:id="7" w:name="_Toc51762874"/>
      <w:bookmarkStart w:id="8" w:name="_Toc56640941"/>
      <w:bookmarkStart w:id="9" w:name="_Toc59017909"/>
      <w:bookmarkStart w:id="10" w:name="_Toc66231777"/>
      <w:bookmarkStart w:id="11" w:name="_Toc68168938"/>
      <w:bookmarkStart w:id="12" w:name="_Toc95152560"/>
      <w:bookmarkStart w:id="13" w:name="_Toc95837602"/>
      <w:bookmarkStart w:id="14" w:name="_Toc96002764"/>
      <w:bookmarkStart w:id="15" w:name="_Toc96069405"/>
      <w:bookmarkStart w:id="16" w:name="_Toc96078289"/>
      <w:bookmarkStart w:id="17" w:name="_Toc104479435"/>
      <w:bookmarkStart w:id="18" w:name="_Toc28013461"/>
      <w:bookmarkStart w:id="19" w:name="_Toc36040217"/>
      <w:bookmarkStart w:id="20" w:name="_Toc44692834"/>
      <w:bookmarkStart w:id="21" w:name="_Toc45134295"/>
      <w:bookmarkStart w:id="22" w:name="_Toc49607359"/>
      <w:bookmarkStart w:id="23" w:name="_Toc51763331"/>
      <w:bookmarkStart w:id="24" w:name="_Toc58850229"/>
      <w:bookmarkStart w:id="25" w:name="_Toc59018609"/>
      <w:bookmarkStart w:id="26" w:name="_Toc68169615"/>
      <w:bookmarkStart w:id="27" w:name="_Toc104478829"/>
      <w:bookmarkStart w:id="28" w:name="_Toc28011553"/>
      <w:bookmarkStart w:id="29" w:name="_Toc34210669"/>
      <w:bookmarkStart w:id="30" w:name="_Toc36037694"/>
      <w:bookmarkStart w:id="31" w:name="_Toc39063128"/>
      <w:bookmarkStart w:id="32" w:name="_Toc43298186"/>
      <w:bookmarkStart w:id="33" w:name="_Toc45132963"/>
      <w:bookmarkStart w:id="34" w:name="_Toc49935430"/>
      <w:bookmarkStart w:id="35" w:name="_Toc50023776"/>
      <w:bookmarkStart w:id="36" w:name="_Toc51761266"/>
      <w:bookmarkStart w:id="37" w:name="_Toc56672196"/>
      <w:bookmarkStart w:id="38" w:name="_Toc66277754"/>
      <w:bookmarkStart w:id="39" w:name="_Toc104370266"/>
      <w:r>
        <w:t>5.23</w:t>
      </w:r>
      <w:r w:rsidRPr="00E678A0">
        <w:t>.2.2.3.1</w:t>
      </w:r>
      <w:r w:rsidRPr="00E678A0">
        <w:tab/>
        <w:t>POST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5E97F4B" w14:textId="77777777" w:rsidR="00DF76A7" w:rsidRDefault="00DF76A7" w:rsidP="00DF76A7">
      <w:pPr>
        <w:keepNext/>
      </w:pPr>
      <w:r>
        <w:t>This method enables an AF to request the creation of a Data Reporting Session resource at the NEF.</w:t>
      </w:r>
    </w:p>
    <w:p w14:paraId="59C5404E" w14:textId="77777777" w:rsidR="00DF76A7" w:rsidRPr="00E678A0" w:rsidRDefault="00DF76A7" w:rsidP="00DF76A7">
      <w:pPr>
        <w:keepNext/>
      </w:pPr>
      <w:r w:rsidRPr="00E678A0">
        <w:t xml:space="preserve">This method shall support the </w:t>
      </w:r>
      <w:r>
        <w:t>URI query parameters</w:t>
      </w:r>
      <w:r w:rsidRPr="00E678A0">
        <w:t xml:space="preserve"> specified in table </w:t>
      </w:r>
      <w:r>
        <w:t>5.23</w:t>
      </w:r>
      <w:r w:rsidRPr="00E678A0">
        <w:t>.2.2.3.1-1.</w:t>
      </w:r>
    </w:p>
    <w:p w14:paraId="7F40C4ED" w14:textId="77777777" w:rsidR="00DF76A7" w:rsidRPr="00FA47EF" w:rsidRDefault="00DF76A7" w:rsidP="00DF76A7">
      <w:pPr>
        <w:pStyle w:val="TH"/>
        <w:rPr>
          <w:b w:val="0"/>
        </w:rPr>
      </w:pPr>
      <w:r w:rsidRPr="00FA47EF">
        <w:t>Table 5.</w:t>
      </w:r>
      <w:r>
        <w:t>23</w:t>
      </w:r>
      <w:r w:rsidRPr="00FA47EF">
        <w:t>.2.2.3.1-1: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DF76A7" w:rsidRPr="00B54FF5" w14:paraId="147C34DA" w14:textId="77777777" w:rsidTr="00EB6E8E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72CFBB12" w14:textId="77777777" w:rsidR="00DF76A7" w:rsidRPr="0016361A" w:rsidRDefault="00DF76A7" w:rsidP="00EB6E8E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26488EDD" w14:textId="77777777" w:rsidR="00DF76A7" w:rsidRPr="0016361A" w:rsidRDefault="00DF76A7" w:rsidP="00EB6E8E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489D685C" w14:textId="77777777" w:rsidR="00DF76A7" w:rsidRPr="0016361A" w:rsidRDefault="00DF76A7" w:rsidP="00EB6E8E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59B9747A" w14:textId="77777777" w:rsidR="00DF76A7" w:rsidRPr="0016361A" w:rsidRDefault="00DF76A7" w:rsidP="00EB6E8E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3AB64B1B" w14:textId="77777777" w:rsidR="00DF76A7" w:rsidRPr="0016361A" w:rsidRDefault="00DF76A7" w:rsidP="00EB6E8E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7E6C1C07" w14:textId="77777777" w:rsidR="00DF76A7" w:rsidRPr="0016361A" w:rsidRDefault="00DF76A7" w:rsidP="00EB6E8E">
            <w:pPr>
              <w:pStyle w:val="TAH"/>
            </w:pPr>
            <w:r w:rsidRPr="0016361A">
              <w:t>Applicability</w:t>
            </w:r>
          </w:p>
        </w:tc>
      </w:tr>
      <w:tr w:rsidR="00DF76A7" w:rsidRPr="00B54FF5" w14:paraId="1D4B14F8" w14:textId="77777777" w:rsidTr="00EB6E8E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7C044FDB" w14:textId="77777777" w:rsidR="00DF76A7" w:rsidRPr="0016361A" w:rsidDel="009C5531" w:rsidRDefault="00DF76A7" w:rsidP="00EB6E8E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4C787B65" w14:textId="77777777" w:rsidR="00DF76A7" w:rsidRPr="0016361A" w:rsidDel="009C5531" w:rsidRDefault="00DF76A7" w:rsidP="00EB6E8E">
            <w:pPr>
              <w:pStyle w:val="TAL"/>
            </w:pPr>
          </w:p>
        </w:tc>
        <w:tc>
          <w:tcPr>
            <w:tcW w:w="215" w:type="pct"/>
            <w:vAlign w:val="center"/>
          </w:tcPr>
          <w:p w14:paraId="4522AED4" w14:textId="77777777" w:rsidR="00DF76A7" w:rsidRPr="0016361A" w:rsidDel="009C5531" w:rsidRDefault="00DF76A7" w:rsidP="00EB6E8E">
            <w:pPr>
              <w:pStyle w:val="TAC"/>
            </w:pPr>
          </w:p>
        </w:tc>
        <w:tc>
          <w:tcPr>
            <w:tcW w:w="659" w:type="pct"/>
            <w:vAlign w:val="center"/>
          </w:tcPr>
          <w:p w14:paraId="5E99CC63" w14:textId="77777777" w:rsidR="00DF76A7" w:rsidRPr="0016361A" w:rsidDel="009C5531" w:rsidRDefault="00DF76A7" w:rsidP="00EB6E8E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4D42D5D8" w14:textId="77777777" w:rsidR="00DF76A7" w:rsidRPr="0016361A" w:rsidDel="009C5531" w:rsidRDefault="00DF76A7" w:rsidP="00EB6E8E">
            <w:pPr>
              <w:pStyle w:val="TAL"/>
            </w:pPr>
          </w:p>
        </w:tc>
        <w:tc>
          <w:tcPr>
            <w:tcW w:w="796" w:type="pct"/>
            <w:vAlign w:val="center"/>
          </w:tcPr>
          <w:p w14:paraId="18129E2E" w14:textId="77777777" w:rsidR="00DF76A7" w:rsidRPr="0016361A" w:rsidRDefault="00DF76A7" w:rsidP="00EB6E8E">
            <w:pPr>
              <w:pStyle w:val="TAL"/>
            </w:pPr>
          </w:p>
        </w:tc>
      </w:tr>
    </w:tbl>
    <w:p w14:paraId="647021CB" w14:textId="77777777" w:rsidR="00DF76A7" w:rsidRPr="00E678A0" w:rsidRDefault="00DF76A7" w:rsidP="00DF76A7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3CCD4F53" w14:textId="77777777" w:rsidR="00DF76A7" w:rsidRPr="00E678A0" w:rsidRDefault="00DF76A7" w:rsidP="00DF76A7">
      <w:r w:rsidRPr="00E678A0">
        <w:t>This method shall support the request data structures specified in table </w:t>
      </w:r>
      <w:r>
        <w:t>5.23</w:t>
      </w:r>
      <w:r w:rsidRPr="00E678A0">
        <w:t>.2.2.3.1-2 and the response data structures and response codes specified in table </w:t>
      </w:r>
      <w:r>
        <w:t>5.23</w:t>
      </w:r>
      <w:r w:rsidRPr="00E678A0">
        <w:t>.2.2.3.1-4.</w:t>
      </w:r>
    </w:p>
    <w:p w14:paraId="2B68F02E" w14:textId="77777777" w:rsidR="00DF76A7" w:rsidRPr="00FA47EF" w:rsidRDefault="00DF76A7" w:rsidP="00DF76A7">
      <w:pPr>
        <w:pStyle w:val="TH"/>
        <w:rPr>
          <w:b w:val="0"/>
        </w:rPr>
      </w:pPr>
      <w:r w:rsidRPr="00FA47EF">
        <w:t>Table 5.</w:t>
      </w:r>
      <w:r>
        <w:t>23</w:t>
      </w:r>
      <w:r w:rsidRPr="00FA47EF">
        <w:t>.2.2.3.1-2: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4"/>
        <w:gridCol w:w="425"/>
        <w:gridCol w:w="1133"/>
        <w:gridCol w:w="5565"/>
      </w:tblGrid>
      <w:tr w:rsidR="00DF76A7" w:rsidRPr="00E678A0" w14:paraId="1A3DB6E2" w14:textId="77777777" w:rsidTr="00EB6E8E">
        <w:trPr>
          <w:jc w:val="center"/>
        </w:trPr>
        <w:tc>
          <w:tcPr>
            <w:tcW w:w="240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3D2E40F" w14:textId="77777777" w:rsidR="00DF76A7" w:rsidRPr="00E678A0" w:rsidRDefault="00DF76A7" w:rsidP="00EB6E8E">
            <w:pPr>
              <w:pStyle w:val="TAH"/>
            </w:pPr>
            <w:r w:rsidRPr="00E678A0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C83FAFF" w14:textId="77777777" w:rsidR="00DF76A7" w:rsidRPr="00E678A0" w:rsidRDefault="00DF76A7" w:rsidP="00EB6E8E">
            <w:pPr>
              <w:pStyle w:val="TAH"/>
            </w:pPr>
            <w:r w:rsidRPr="00E678A0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E410A09" w14:textId="77777777" w:rsidR="00DF76A7" w:rsidRPr="00E678A0" w:rsidRDefault="00DF76A7" w:rsidP="00EB6E8E">
            <w:pPr>
              <w:pStyle w:val="TAH"/>
            </w:pPr>
            <w:r w:rsidRPr="00E678A0">
              <w:t>Cardinality</w:t>
            </w:r>
          </w:p>
        </w:tc>
        <w:tc>
          <w:tcPr>
            <w:tcW w:w="556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02AEFC8" w14:textId="77777777" w:rsidR="00DF76A7" w:rsidRPr="00E678A0" w:rsidRDefault="00DF76A7" w:rsidP="00EB6E8E">
            <w:pPr>
              <w:pStyle w:val="TAH"/>
            </w:pPr>
            <w:r w:rsidRPr="00E678A0">
              <w:t>Description</w:t>
            </w:r>
          </w:p>
        </w:tc>
      </w:tr>
      <w:tr w:rsidR="00DF76A7" w:rsidRPr="00E678A0" w14:paraId="45F611E0" w14:textId="77777777" w:rsidTr="00EB6E8E">
        <w:trPr>
          <w:jc w:val="center"/>
        </w:trPr>
        <w:tc>
          <w:tcPr>
            <w:tcW w:w="2405" w:type="dxa"/>
            <w:tcBorders>
              <w:top w:val="single" w:sz="6" w:space="0" w:color="auto"/>
            </w:tcBorders>
            <w:hideMark/>
          </w:tcPr>
          <w:p w14:paraId="4C9DACCE" w14:textId="77777777" w:rsidR="00DF76A7" w:rsidRPr="00FA47EF" w:rsidRDefault="00DF76A7" w:rsidP="00EB6E8E">
            <w:pPr>
              <w:pStyle w:val="TAL"/>
            </w:pPr>
            <w:proofErr w:type="spellStart"/>
            <w:r w:rsidRPr="00FA47EF">
              <w:t>DataReportingSession</w:t>
            </w:r>
            <w:proofErr w:type="spellEnd"/>
            <w:r>
              <w:t xml:space="preserve"> </w:t>
            </w:r>
            <w:r w:rsidRPr="00A550C0">
              <w:t>(NOTE)</w:t>
            </w:r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57FB3739" w14:textId="77777777" w:rsidR="00DF76A7" w:rsidRPr="00E678A0" w:rsidRDefault="00DF76A7" w:rsidP="00EB6E8E">
            <w:pPr>
              <w:pStyle w:val="TAL"/>
            </w:pPr>
            <w:r w:rsidRPr="00E678A0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5B825E1F" w14:textId="77777777" w:rsidR="00DF76A7" w:rsidRPr="00E678A0" w:rsidRDefault="00DF76A7" w:rsidP="00EB6E8E">
            <w:pPr>
              <w:pStyle w:val="TAL"/>
            </w:pPr>
            <w:r w:rsidRPr="00E678A0">
              <w:t>1</w:t>
            </w:r>
          </w:p>
        </w:tc>
        <w:tc>
          <w:tcPr>
            <w:tcW w:w="5569" w:type="dxa"/>
            <w:tcBorders>
              <w:top w:val="single" w:sz="6" w:space="0" w:color="auto"/>
            </w:tcBorders>
            <w:hideMark/>
          </w:tcPr>
          <w:p w14:paraId="3361B1FD" w14:textId="77777777" w:rsidR="00DF76A7" w:rsidRPr="00E678A0" w:rsidRDefault="00DF76A7" w:rsidP="00EB6E8E">
            <w:pPr>
              <w:pStyle w:val="TAL"/>
            </w:pPr>
            <w:r w:rsidRPr="0034382A">
              <w:t xml:space="preserve">Representation of the </w:t>
            </w:r>
            <w:r>
              <w:t>Data Reporting Session</w:t>
            </w:r>
            <w:r w:rsidRPr="0034382A">
              <w:t xml:space="preserve"> to be created in the NEF.</w:t>
            </w:r>
          </w:p>
        </w:tc>
      </w:tr>
      <w:tr w:rsidR="00DF76A7" w:rsidRPr="00E678A0" w14:paraId="23C5A7FC" w14:textId="77777777" w:rsidTr="00EB6E8E">
        <w:trPr>
          <w:jc w:val="center"/>
        </w:trPr>
        <w:tc>
          <w:tcPr>
            <w:tcW w:w="9533" w:type="dxa"/>
            <w:gridSpan w:val="4"/>
          </w:tcPr>
          <w:p w14:paraId="0C18857C" w14:textId="77777777" w:rsidR="00DF76A7" w:rsidRPr="0034382A" w:rsidRDefault="00DF76A7" w:rsidP="00EB6E8E">
            <w:pPr>
              <w:pStyle w:val="TAL"/>
            </w:pPr>
            <w:r w:rsidRPr="00A550C0">
              <w:t>NOTE:</w:t>
            </w:r>
            <w:r w:rsidRPr="00921975">
              <w:rPr>
                <w:noProof/>
              </w:rPr>
              <w:t xml:space="preserve"> </w:t>
            </w:r>
            <w:r w:rsidRPr="00921975">
              <w:rPr>
                <w:noProof/>
              </w:rPr>
              <w:tab/>
            </w:r>
            <w:r w:rsidRPr="00A550C0">
              <w:t>The “</w:t>
            </w:r>
            <w:proofErr w:type="spellStart"/>
            <w:r w:rsidRPr="00A550C0">
              <w:t>sessionId</w:t>
            </w:r>
            <w:proofErr w:type="spellEnd"/>
            <w:r w:rsidRPr="00A550C0">
              <w:t xml:space="preserve">” attribute of the </w:t>
            </w:r>
            <w:proofErr w:type="spellStart"/>
            <w:r w:rsidRPr="00A550C0">
              <w:t>DataReportingSession</w:t>
            </w:r>
            <w:proofErr w:type="spellEnd"/>
            <w:r w:rsidRPr="00A550C0">
              <w:t xml:space="preserve"> data type shall not be provided as it is not applicable.</w:t>
            </w:r>
          </w:p>
        </w:tc>
      </w:tr>
    </w:tbl>
    <w:p w14:paraId="70CA4264" w14:textId="77777777" w:rsidR="00DF76A7" w:rsidRPr="00E678A0" w:rsidRDefault="00DF76A7" w:rsidP="00DF76A7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1A61D9FC" w14:textId="77777777" w:rsidR="00DF76A7" w:rsidRPr="00FA47EF" w:rsidRDefault="00DF76A7" w:rsidP="00DF76A7">
      <w:pPr>
        <w:pStyle w:val="TH"/>
        <w:rPr>
          <w:b w:val="0"/>
        </w:rPr>
      </w:pPr>
      <w:r w:rsidRPr="00FA47EF">
        <w:t>Table 5.</w:t>
      </w:r>
      <w:r>
        <w:t>23</w:t>
      </w:r>
      <w:r w:rsidRPr="00FA47EF">
        <w:t>.2.2.3.1-3: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286"/>
        <w:gridCol w:w="1067"/>
        <w:gridCol w:w="1152"/>
        <w:gridCol w:w="4017"/>
      </w:tblGrid>
      <w:tr w:rsidR="00DF76A7" w:rsidRPr="00B317DA" w14:paraId="0AE2832C" w14:textId="77777777" w:rsidTr="00EB6E8E">
        <w:trPr>
          <w:jc w:val="center"/>
        </w:trPr>
        <w:tc>
          <w:tcPr>
            <w:tcW w:w="1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6F46281" w14:textId="77777777" w:rsidR="00DF76A7" w:rsidRPr="00FA47EF" w:rsidRDefault="00DF76A7" w:rsidP="00EB6E8E">
            <w:pPr>
              <w:pStyle w:val="TAH"/>
              <w:rPr>
                <w:b w:val="0"/>
              </w:rPr>
            </w:pPr>
            <w:r w:rsidRPr="00D939F7">
              <w:t>Data type</w:t>
            </w:r>
          </w:p>
        </w:tc>
        <w:tc>
          <w:tcPr>
            <w:tcW w:w="15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873AD0D" w14:textId="77777777" w:rsidR="00DF76A7" w:rsidRPr="00FA47EF" w:rsidRDefault="00DF76A7" w:rsidP="00EB6E8E">
            <w:pPr>
              <w:pStyle w:val="TAH"/>
              <w:rPr>
                <w:b w:val="0"/>
              </w:rPr>
            </w:pPr>
            <w:r w:rsidRPr="00D939F7">
              <w:t>P</w:t>
            </w:r>
          </w:p>
        </w:tc>
        <w:tc>
          <w:tcPr>
            <w:tcW w:w="55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8C2C2C8" w14:textId="77777777" w:rsidR="00DF76A7" w:rsidRPr="00FA47EF" w:rsidRDefault="00DF76A7" w:rsidP="00EB6E8E">
            <w:pPr>
              <w:pStyle w:val="TAH"/>
              <w:rPr>
                <w:b w:val="0"/>
              </w:rPr>
            </w:pPr>
            <w:r w:rsidRPr="00D939F7">
              <w:t>Cardinality</w:t>
            </w:r>
          </w:p>
        </w:tc>
        <w:tc>
          <w:tcPr>
            <w:tcW w:w="6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2B7648D" w14:textId="77777777" w:rsidR="00DF76A7" w:rsidRPr="00FA47EF" w:rsidRDefault="00DF76A7" w:rsidP="00EB6E8E">
            <w:pPr>
              <w:pStyle w:val="TAH"/>
              <w:rPr>
                <w:b w:val="0"/>
              </w:rPr>
            </w:pPr>
            <w:r w:rsidRPr="00D939F7">
              <w:t>Response</w:t>
            </w:r>
          </w:p>
          <w:p w14:paraId="20992C4C" w14:textId="77777777" w:rsidR="00DF76A7" w:rsidRPr="00FA47EF" w:rsidRDefault="00DF76A7" w:rsidP="00EB6E8E">
            <w:pPr>
              <w:pStyle w:val="TAH"/>
              <w:rPr>
                <w:b w:val="0"/>
              </w:rPr>
            </w:pPr>
            <w:r w:rsidRPr="00D939F7">
              <w:t>codes</w:t>
            </w:r>
          </w:p>
        </w:tc>
        <w:tc>
          <w:tcPr>
            <w:tcW w:w="210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F45267E" w14:textId="77777777" w:rsidR="00DF76A7" w:rsidRPr="00FA47EF" w:rsidRDefault="00DF76A7" w:rsidP="00EB6E8E">
            <w:pPr>
              <w:pStyle w:val="TAH"/>
              <w:rPr>
                <w:b w:val="0"/>
              </w:rPr>
            </w:pPr>
            <w:r w:rsidRPr="00D939F7">
              <w:t>Description</w:t>
            </w:r>
          </w:p>
        </w:tc>
      </w:tr>
      <w:tr w:rsidR="00DF76A7" w:rsidRPr="00B317DA" w14:paraId="09190D74" w14:textId="77777777" w:rsidTr="00EB6E8E">
        <w:trPr>
          <w:jc w:val="center"/>
        </w:trPr>
        <w:tc>
          <w:tcPr>
            <w:tcW w:w="1581" w:type="pct"/>
            <w:tcBorders>
              <w:top w:val="single" w:sz="6" w:space="0" w:color="auto"/>
            </w:tcBorders>
            <w:hideMark/>
          </w:tcPr>
          <w:p w14:paraId="2ECEE8D5" w14:textId="77777777" w:rsidR="00DF76A7" w:rsidRDefault="00DF76A7" w:rsidP="00EB6E8E">
            <w:pPr>
              <w:pStyle w:val="TAL"/>
            </w:pPr>
            <w:proofErr w:type="spellStart"/>
            <w:r w:rsidRPr="00FA47EF">
              <w:t>DataReportingSession</w:t>
            </w:r>
            <w:proofErr w:type="spellEnd"/>
          </w:p>
          <w:p w14:paraId="52C6EF8C" w14:textId="77777777" w:rsidR="00DF76A7" w:rsidRPr="00FA47EF" w:rsidRDefault="00DF76A7" w:rsidP="00EB6E8E">
            <w:pPr>
              <w:pStyle w:val="TAL"/>
            </w:pPr>
            <w:r w:rsidRPr="000C170C">
              <w:t>(NOTE 2)</w:t>
            </w:r>
          </w:p>
        </w:tc>
        <w:tc>
          <w:tcPr>
            <w:tcW w:w="150" w:type="pct"/>
            <w:tcBorders>
              <w:top w:val="single" w:sz="6" w:space="0" w:color="auto"/>
            </w:tcBorders>
            <w:hideMark/>
          </w:tcPr>
          <w:p w14:paraId="34E0A23B" w14:textId="77777777" w:rsidR="00DF76A7" w:rsidRPr="00921975" w:rsidRDefault="00DF76A7" w:rsidP="00EB6E8E">
            <w:pPr>
              <w:pStyle w:val="TAC"/>
            </w:pPr>
            <w:r w:rsidRPr="00921975">
              <w:t>M</w:t>
            </w:r>
          </w:p>
        </w:tc>
        <w:tc>
          <w:tcPr>
            <w:tcW w:w="559" w:type="pct"/>
            <w:tcBorders>
              <w:top w:val="single" w:sz="6" w:space="0" w:color="auto"/>
            </w:tcBorders>
            <w:hideMark/>
          </w:tcPr>
          <w:p w14:paraId="28BC7924" w14:textId="77777777" w:rsidR="00DF76A7" w:rsidRPr="00600EE8" w:rsidRDefault="00DF76A7" w:rsidP="00EB6E8E">
            <w:pPr>
              <w:pStyle w:val="TAC"/>
            </w:pPr>
            <w:r w:rsidRPr="000E7065">
              <w:t>1</w:t>
            </w:r>
          </w:p>
        </w:tc>
        <w:tc>
          <w:tcPr>
            <w:tcW w:w="604" w:type="pct"/>
            <w:tcBorders>
              <w:top w:val="single" w:sz="6" w:space="0" w:color="auto"/>
            </w:tcBorders>
            <w:hideMark/>
          </w:tcPr>
          <w:p w14:paraId="61802D66" w14:textId="77777777" w:rsidR="00DF76A7" w:rsidRPr="00921B21" w:rsidRDefault="00DF76A7" w:rsidP="00EB6E8E">
            <w:pPr>
              <w:pStyle w:val="TAL"/>
            </w:pPr>
            <w:r w:rsidRPr="00921B21">
              <w:t>201 Created</w:t>
            </w:r>
          </w:p>
        </w:tc>
        <w:tc>
          <w:tcPr>
            <w:tcW w:w="2106" w:type="pct"/>
            <w:tcBorders>
              <w:top w:val="single" w:sz="6" w:space="0" w:color="auto"/>
            </w:tcBorders>
            <w:hideMark/>
          </w:tcPr>
          <w:p w14:paraId="0D5A7B4C" w14:textId="77777777" w:rsidR="00DF76A7" w:rsidRPr="00C33E6E" w:rsidRDefault="00DF76A7" w:rsidP="00EB6E8E">
            <w:pPr>
              <w:pStyle w:val="TAL"/>
            </w:pPr>
            <w:r w:rsidRPr="00072634">
              <w:t>Successful case. A representation of the created Individual Data Reporting Session resource is returned.</w:t>
            </w:r>
          </w:p>
          <w:p w14:paraId="6338D2E5" w14:textId="77777777" w:rsidR="00DF76A7" w:rsidRPr="00CA617B" w:rsidRDefault="00DF76A7" w:rsidP="00EB6E8E">
            <w:pPr>
              <w:pStyle w:val="TAL"/>
            </w:pPr>
          </w:p>
          <w:p w14:paraId="15FF958D" w14:textId="77777777" w:rsidR="00DF76A7" w:rsidRPr="00BE5B3E" w:rsidRDefault="00DF76A7" w:rsidP="00EB6E8E">
            <w:pPr>
              <w:pStyle w:val="TAL"/>
            </w:pPr>
            <w:r w:rsidRPr="00BE5B3E">
              <w:t>The URI of the created resource shall be returned in an HTTP "Location" header.</w:t>
            </w:r>
          </w:p>
        </w:tc>
      </w:tr>
      <w:tr w:rsidR="00DF76A7" w:rsidRPr="00B317DA" w14:paraId="7FA6305F" w14:textId="77777777" w:rsidTr="00EB6E8E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</w:tcPr>
          <w:p w14:paraId="2125DCB5" w14:textId="77777777" w:rsidR="00DF76A7" w:rsidRDefault="00DF76A7" w:rsidP="00EB6E8E">
            <w:pPr>
              <w:pStyle w:val="TAN"/>
            </w:pPr>
            <w:r w:rsidRPr="00921975">
              <w:t>NOTE</w:t>
            </w:r>
            <w:r>
              <w:t> 1</w:t>
            </w:r>
            <w:r w:rsidRPr="00921975">
              <w:t>:</w:t>
            </w:r>
            <w:r w:rsidRPr="00921975">
              <w:rPr>
                <w:noProof/>
              </w:rPr>
              <w:tab/>
              <w:t xml:space="preserve">The mandatory </w:t>
            </w:r>
            <w:r w:rsidRPr="00921975">
              <w:t xml:space="preserve">HTTP error status codes for the POST method listed in </w:t>
            </w:r>
            <w:r w:rsidRPr="000E7065">
              <w:t>table</w:t>
            </w:r>
            <w:r>
              <w:t> </w:t>
            </w:r>
            <w:r w:rsidRPr="000E7065">
              <w:t>5.2.6-1 of 3GPP</w:t>
            </w:r>
            <w:r>
              <w:t> </w:t>
            </w:r>
            <w:r w:rsidRPr="000E7065">
              <w:t>TS</w:t>
            </w:r>
            <w:r>
              <w:t> </w:t>
            </w:r>
            <w:r w:rsidRPr="000E7065">
              <w:t>29.122</w:t>
            </w:r>
            <w:r>
              <w:t> </w:t>
            </w:r>
            <w:r w:rsidRPr="000E7065">
              <w:t>[4] also apply.</w:t>
            </w:r>
          </w:p>
          <w:p w14:paraId="4490BCC2" w14:textId="77777777" w:rsidR="00DF76A7" w:rsidRPr="00600EE8" w:rsidRDefault="00DF76A7" w:rsidP="00EB6E8E">
            <w:pPr>
              <w:pStyle w:val="TAN"/>
              <w:rPr>
                <w:noProof/>
              </w:rPr>
            </w:pPr>
            <w:r w:rsidRPr="00A550C0">
              <w:rPr>
                <w:noProof/>
              </w:rPr>
              <w:t>NOTE</w:t>
            </w:r>
            <w:r>
              <w:rPr>
                <w:noProof/>
              </w:rPr>
              <w:t> </w:t>
            </w:r>
            <w:r w:rsidRPr="00A550C0">
              <w:rPr>
                <w:noProof/>
              </w:rPr>
              <w:t>2:</w:t>
            </w:r>
            <w:r w:rsidRPr="00921975">
              <w:rPr>
                <w:noProof/>
              </w:rPr>
              <w:t xml:space="preserve"> </w:t>
            </w:r>
            <w:r w:rsidRPr="00921975">
              <w:rPr>
                <w:noProof/>
              </w:rPr>
              <w:tab/>
            </w:r>
            <w:r w:rsidRPr="00A550C0">
              <w:rPr>
                <w:noProof/>
              </w:rPr>
              <w:t>The “sessionId” attribute of the DataReportingSession data type shall not be provided as it is not applicable.</w:t>
            </w:r>
          </w:p>
        </w:tc>
      </w:tr>
    </w:tbl>
    <w:p w14:paraId="259A9ACF" w14:textId="77777777" w:rsidR="00DF76A7" w:rsidRPr="00E678A0" w:rsidRDefault="00DF76A7" w:rsidP="00DF76A7">
      <w:pPr>
        <w:keepLines/>
        <w:spacing w:after="0"/>
        <w:ind w:left="851" w:hanging="851"/>
        <w:rPr>
          <w:rFonts w:ascii="Arial" w:hAnsi="Arial"/>
          <w:sz w:val="18"/>
        </w:rPr>
      </w:pPr>
    </w:p>
    <w:p w14:paraId="3731B910" w14:textId="77777777" w:rsidR="00DF76A7" w:rsidRPr="00E678A0" w:rsidRDefault="00DF76A7" w:rsidP="00DF76A7">
      <w:pPr>
        <w:pStyle w:val="TH"/>
      </w:pPr>
      <w:r w:rsidRPr="00E678A0">
        <w:t>Table</w:t>
      </w:r>
      <w:r w:rsidRPr="00E678A0">
        <w:rPr>
          <w:noProof/>
        </w:rPr>
        <w:t> </w:t>
      </w:r>
      <w:r>
        <w:rPr>
          <w:rFonts w:eastAsia="MS Mincho"/>
        </w:rPr>
        <w:t>5.23</w:t>
      </w:r>
      <w:r w:rsidRPr="00E678A0">
        <w:rPr>
          <w:rFonts w:eastAsia="MS Mincho"/>
        </w:rPr>
        <w:t>.2.2.3.1</w:t>
      </w:r>
      <w:r w:rsidRPr="00E678A0">
        <w:t>-</w:t>
      </w:r>
      <w:r>
        <w:t>4</w:t>
      </w:r>
      <w:r w:rsidRPr="00E678A0">
        <w:t xml:space="preserve">: Headers supported by the </w:t>
      </w:r>
      <w:r w:rsidRPr="00E678A0">
        <w:rPr>
          <w:i/>
          <w:iCs/>
        </w:rPr>
        <w:t xml:space="preserve">201 </w:t>
      </w:r>
      <w:r w:rsidRPr="00E678A0">
        <w:t>(</w:t>
      </w:r>
      <w:r w:rsidRPr="00E678A0">
        <w:rPr>
          <w:i/>
          <w:iCs/>
        </w:rPr>
        <w:t>Created</w:t>
      </w:r>
      <w:r w:rsidRPr="00E678A0">
        <w:t xml:space="preserve">) response code on this resource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992"/>
        <w:gridCol w:w="425"/>
        <w:gridCol w:w="1134"/>
        <w:gridCol w:w="3809"/>
      </w:tblGrid>
      <w:tr w:rsidR="00DF76A7" w:rsidRPr="00E678A0" w14:paraId="41CD40AB" w14:textId="77777777" w:rsidTr="00EB6E8E">
        <w:trPr>
          <w:jc w:val="center"/>
        </w:trPr>
        <w:tc>
          <w:tcPr>
            <w:tcW w:w="3256" w:type="dxa"/>
            <w:tcBorders>
              <w:bottom w:val="single" w:sz="6" w:space="0" w:color="auto"/>
            </w:tcBorders>
            <w:shd w:val="clear" w:color="auto" w:fill="C0C0C0"/>
          </w:tcPr>
          <w:p w14:paraId="099567B1" w14:textId="77777777" w:rsidR="00DF76A7" w:rsidRPr="00E678A0" w:rsidRDefault="00DF76A7" w:rsidP="00EB6E8E">
            <w:pPr>
              <w:pStyle w:val="TAH"/>
            </w:pPr>
            <w:r w:rsidRPr="00E678A0">
              <w:t>HTTP response header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C0C0C0"/>
          </w:tcPr>
          <w:p w14:paraId="43B7B2B7" w14:textId="77777777" w:rsidR="00DF76A7" w:rsidRPr="00E678A0" w:rsidRDefault="00DF76A7" w:rsidP="00EB6E8E">
            <w:pPr>
              <w:pStyle w:val="TAH"/>
            </w:pPr>
            <w:r w:rsidRPr="00E678A0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794FDFE8" w14:textId="77777777" w:rsidR="00DF76A7" w:rsidRPr="00E678A0" w:rsidRDefault="00DF76A7" w:rsidP="00EB6E8E">
            <w:pPr>
              <w:pStyle w:val="TAH"/>
            </w:pPr>
            <w:r w:rsidRPr="00E678A0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</w:tcPr>
          <w:p w14:paraId="084DC7C9" w14:textId="77777777" w:rsidR="00DF76A7" w:rsidRPr="00E678A0" w:rsidRDefault="00DF76A7" w:rsidP="00EB6E8E">
            <w:pPr>
              <w:pStyle w:val="TAH"/>
            </w:pPr>
            <w:r w:rsidRPr="00E678A0">
              <w:t>Cardinality</w:t>
            </w:r>
          </w:p>
        </w:tc>
        <w:tc>
          <w:tcPr>
            <w:tcW w:w="380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AF63147" w14:textId="77777777" w:rsidR="00DF76A7" w:rsidRPr="00E678A0" w:rsidRDefault="00DF76A7" w:rsidP="00EB6E8E">
            <w:pPr>
              <w:pStyle w:val="TAH"/>
            </w:pPr>
            <w:r w:rsidRPr="00E678A0">
              <w:t>Description</w:t>
            </w:r>
          </w:p>
        </w:tc>
      </w:tr>
      <w:tr w:rsidR="00DF76A7" w:rsidRPr="00E678A0" w14:paraId="51E51D86" w14:textId="77777777" w:rsidTr="00EB6E8E">
        <w:trPr>
          <w:jc w:val="center"/>
        </w:trPr>
        <w:tc>
          <w:tcPr>
            <w:tcW w:w="3256" w:type="dxa"/>
            <w:tcBorders>
              <w:top w:val="single" w:sz="6" w:space="0" w:color="auto"/>
            </w:tcBorders>
            <w:shd w:val="clear" w:color="auto" w:fill="auto"/>
          </w:tcPr>
          <w:p w14:paraId="7A36ABB8" w14:textId="77777777" w:rsidR="00DF76A7" w:rsidRPr="00FA47EF" w:rsidRDefault="00DF76A7" w:rsidP="00EB6E8E">
            <w:pPr>
              <w:pStyle w:val="TAL"/>
            </w:pPr>
            <w:r w:rsidRPr="00FA47EF">
              <w:t>Location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E66BC9D" w14:textId="77777777" w:rsidR="00DF76A7" w:rsidRPr="00FA47EF" w:rsidRDefault="00DF76A7" w:rsidP="00EB6E8E">
            <w:pPr>
              <w:pStyle w:val="TAL"/>
            </w:pPr>
            <w:r w:rsidRPr="00FA47EF">
              <w:t>string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665E95CB" w14:textId="77777777" w:rsidR="00DF76A7" w:rsidRPr="00921975" w:rsidRDefault="00DF76A7" w:rsidP="00EB6E8E">
            <w:pPr>
              <w:pStyle w:val="TAC"/>
            </w:pPr>
            <w:r w:rsidRPr="00921975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5A586E1" w14:textId="77777777" w:rsidR="00DF76A7" w:rsidRPr="00600EE8" w:rsidRDefault="00DF76A7" w:rsidP="00EB6E8E">
            <w:pPr>
              <w:pStyle w:val="TAC"/>
            </w:pPr>
            <w:r w:rsidRPr="000E7065">
              <w:t>1</w:t>
            </w:r>
          </w:p>
        </w:tc>
        <w:tc>
          <w:tcPr>
            <w:tcW w:w="38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34426D" w14:textId="77777777" w:rsidR="00DF76A7" w:rsidRPr="00921975" w:rsidRDefault="00DF76A7" w:rsidP="00EB6E8E">
            <w:pPr>
              <w:pStyle w:val="TAL"/>
            </w:pPr>
            <w:r w:rsidRPr="00921B21">
              <w:t>The URI</w:t>
            </w:r>
            <w:r w:rsidRPr="00072634">
              <w:t xml:space="preserve"> of the newly created resource, according to the structure: {</w:t>
            </w:r>
            <w:proofErr w:type="spellStart"/>
            <w:r w:rsidRPr="00072634">
              <w:t>apiRoot</w:t>
            </w:r>
            <w:proofErr w:type="spellEnd"/>
            <w:r w:rsidRPr="00072634">
              <w:t>}/</w:t>
            </w:r>
            <w:r>
              <w:t>3gpp-data-reporting/v1/sessions</w:t>
            </w:r>
            <w:r w:rsidRPr="00921975">
              <w:t>/{</w:t>
            </w:r>
            <w:proofErr w:type="spellStart"/>
            <w:r>
              <w:t>sessionId</w:t>
            </w:r>
            <w:proofErr w:type="spellEnd"/>
            <w:r w:rsidRPr="00921975">
              <w:t>}</w:t>
            </w:r>
          </w:p>
        </w:tc>
      </w:tr>
    </w:tbl>
    <w:p w14:paraId="5DAA73EC" w14:textId="77777777" w:rsidR="00DF76A7" w:rsidRPr="00E678A0" w:rsidRDefault="00DF76A7" w:rsidP="00DF76A7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6F2E0131" w14:textId="4CDA8549" w:rsidR="00DF76A7" w:rsidDel="00B152B7" w:rsidRDefault="00DF76A7" w:rsidP="00DF76A7">
      <w:pPr>
        <w:pStyle w:val="TH"/>
        <w:rPr>
          <w:del w:id="40" w:author="NOKIA" w:date="2022-08-09T16:29:00Z"/>
        </w:rPr>
      </w:pPr>
      <w:del w:id="41" w:author="NOKIA" w:date="2022-08-09T16:29:00Z">
        <w:r w:rsidRPr="00D67AB2" w:rsidDel="00B152B7">
          <w:delText>Table</w:delText>
        </w:r>
        <w:r w:rsidDel="00B152B7">
          <w:delText> 5.23</w:delText>
        </w:r>
        <w:r w:rsidRPr="00A04126" w:rsidDel="00B152B7">
          <w:delText>.</w:delText>
        </w:r>
        <w:r w:rsidDel="00B152B7">
          <w:delText>2</w:delText>
        </w:r>
        <w:r w:rsidRPr="00A04126" w:rsidDel="00B152B7">
          <w:delText>.2.3.1-</w:delText>
        </w:r>
        <w:r w:rsidDel="00B152B7">
          <w:delText>5</w:delText>
        </w:r>
        <w:r w:rsidRPr="00D67AB2" w:rsidDel="00B152B7">
          <w:delText xml:space="preserve">: </w:delText>
        </w:r>
        <w:r w:rsidDel="00B152B7">
          <w:delText>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DF76A7" w:rsidRPr="00D67AB2" w:rsidDel="00B152B7" w14:paraId="26FE7161" w14:textId="6EB88EB2" w:rsidTr="00EB6E8E">
        <w:trPr>
          <w:jc w:val="center"/>
          <w:del w:id="42" w:author="NOKIA" w:date="2022-08-09T16:29:00Z"/>
        </w:trPr>
        <w:tc>
          <w:tcPr>
            <w:tcW w:w="825" w:type="pct"/>
            <w:shd w:val="clear" w:color="auto" w:fill="C0C0C0"/>
            <w:vAlign w:val="center"/>
          </w:tcPr>
          <w:p w14:paraId="52F0BA8C" w14:textId="76382984" w:rsidR="00DF76A7" w:rsidRPr="00D67AB2" w:rsidDel="00B152B7" w:rsidRDefault="00DF76A7" w:rsidP="00EB6E8E">
            <w:pPr>
              <w:pStyle w:val="TAH"/>
              <w:rPr>
                <w:del w:id="43" w:author="NOKIA" w:date="2022-08-09T16:29:00Z"/>
              </w:rPr>
            </w:pPr>
            <w:del w:id="44" w:author="NOKIA" w:date="2022-08-09T16:29:00Z">
              <w:r w:rsidRPr="00D67AB2" w:rsidDel="00B152B7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78316F89" w14:textId="639DB1A6" w:rsidR="00DF76A7" w:rsidRPr="00D67AB2" w:rsidDel="00B152B7" w:rsidRDefault="00DF76A7" w:rsidP="00EB6E8E">
            <w:pPr>
              <w:pStyle w:val="TAH"/>
              <w:rPr>
                <w:del w:id="45" w:author="NOKIA" w:date="2022-08-09T16:29:00Z"/>
              </w:rPr>
            </w:pPr>
            <w:del w:id="46" w:author="NOKIA" w:date="2022-08-09T16:29:00Z">
              <w:r w:rsidRPr="00D67AB2" w:rsidDel="00B152B7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1B90E371" w14:textId="33B52185" w:rsidR="00DF76A7" w:rsidRPr="00D67AB2" w:rsidDel="00B152B7" w:rsidRDefault="00DF76A7" w:rsidP="00EB6E8E">
            <w:pPr>
              <w:pStyle w:val="TAH"/>
              <w:rPr>
                <w:del w:id="47" w:author="NOKIA" w:date="2022-08-09T16:29:00Z"/>
              </w:rPr>
            </w:pPr>
            <w:del w:id="48" w:author="NOKIA" w:date="2022-08-09T16:29:00Z">
              <w:r w:rsidRPr="00D67AB2" w:rsidDel="00B152B7">
                <w:delText>P</w:delText>
              </w:r>
            </w:del>
          </w:p>
        </w:tc>
        <w:tc>
          <w:tcPr>
            <w:tcW w:w="661" w:type="pct"/>
            <w:shd w:val="clear" w:color="auto" w:fill="C0C0C0"/>
            <w:vAlign w:val="center"/>
          </w:tcPr>
          <w:p w14:paraId="20722584" w14:textId="46D3BA97" w:rsidR="00DF76A7" w:rsidRPr="00D67AB2" w:rsidDel="00B152B7" w:rsidRDefault="00DF76A7" w:rsidP="00EB6E8E">
            <w:pPr>
              <w:pStyle w:val="TAH"/>
              <w:rPr>
                <w:del w:id="49" w:author="NOKIA" w:date="2022-08-09T16:29:00Z"/>
              </w:rPr>
            </w:pPr>
            <w:del w:id="50" w:author="NOKIA" w:date="2022-08-09T16:29:00Z">
              <w:r w:rsidRPr="00D67AB2" w:rsidDel="00B152B7">
                <w:delText>Cardinality</w:delText>
              </w:r>
            </w:del>
          </w:p>
        </w:tc>
        <w:tc>
          <w:tcPr>
            <w:tcW w:w="2565" w:type="pct"/>
            <w:shd w:val="clear" w:color="auto" w:fill="C0C0C0"/>
            <w:vAlign w:val="center"/>
          </w:tcPr>
          <w:p w14:paraId="56160D06" w14:textId="43AA1370" w:rsidR="00DF76A7" w:rsidRPr="00D67AB2" w:rsidDel="00B152B7" w:rsidRDefault="00DF76A7" w:rsidP="00EB6E8E">
            <w:pPr>
              <w:pStyle w:val="TAH"/>
              <w:rPr>
                <w:del w:id="51" w:author="NOKIA" w:date="2022-08-09T16:29:00Z"/>
              </w:rPr>
            </w:pPr>
            <w:del w:id="52" w:author="NOKIA" w:date="2022-08-09T16:29:00Z">
              <w:r w:rsidRPr="00D67AB2" w:rsidDel="00B152B7">
                <w:delText>Description</w:delText>
              </w:r>
            </w:del>
          </w:p>
        </w:tc>
      </w:tr>
      <w:tr w:rsidR="00DF76A7" w:rsidRPr="00D67AB2" w:rsidDel="00B152B7" w14:paraId="0E5559FC" w14:textId="20EA359C" w:rsidTr="00EB6E8E">
        <w:trPr>
          <w:jc w:val="center"/>
          <w:del w:id="53" w:author="NOKIA" w:date="2022-08-09T16:29:00Z"/>
        </w:trPr>
        <w:tc>
          <w:tcPr>
            <w:tcW w:w="825" w:type="pct"/>
            <w:shd w:val="clear" w:color="auto" w:fill="auto"/>
            <w:vAlign w:val="center"/>
          </w:tcPr>
          <w:p w14:paraId="0A5053AF" w14:textId="79F4BD66" w:rsidR="00DF76A7" w:rsidRPr="00D67AB2" w:rsidDel="00B152B7" w:rsidRDefault="00DF76A7" w:rsidP="00EB6E8E">
            <w:pPr>
              <w:pStyle w:val="TAL"/>
              <w:rPr>
                <w:del w:id="54" w:author="NOKIA" w:date="2022-08-09T16:29:00Z"/>
              </w:rPr>
            </w:pPr>
            <w:del w:id="55" w:author="NOKIA" w:date="2022-08-09T16:29:00Z">
              <w:r w:rsidDel="00B152B7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46A711F4" w14:textId="18525D6B" w:rsidR="00DF76A7" w:rsidRPr="00D67AB2" w:rsidDel="00B152B7" w:rsidRDefault="00DF76A7" w:rsidP="00EB6E8E">
            <w:pPr>
              <w:pStyle w:val="TAL"/>
              <w:rPr>
                <w:del w:id="56" w:author="NOKIA" w:date="2022-08-09T16:29:00Z"/>
              </w:rPr>
            </w:pPr>
            <w:del w:id="57" w:author="NOKIA" w:date="2022-08-09T16:29:00Z">
              <w:r w:rsidDel="00B152B7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12688C05" w14:textId="027E9C3E" w:rsidR="00DF76A7" w:rsidRPr="00D67AB2" w:rsidDel="00B152B7" w:rsidRDefault="00DF76A7" w:rsidP="00EB6E8E">
            <w:pPr>
              <w:pStyle w:val="TAC"/>
              <w:rPr>
                <w:del w:id="58" w:author="NOKIA" w:date="2022-08-09T16:29:00Z"/>
              </w:rPr>
            </w:pPr>
            <w:del w:id="59" w:author="NOKIA" w:date="2022-08-09T16:29:00Z">
              <w:r w:rsidDel="00B152B7">
                <w:delText>M</w:delText>
              </w:r>
            </w:del>
          </w:p>
        </w:tc>
        <w:tc>
          <w:tcPr>
            <w:tcW w:w="661" w:type="pct"/>
            <w:vAlign w:val="center"/>
          </w:tcPr>
          <w:p w14:paraId="4FD04F24" w14:textId="4E3C9D7C" w:rsidR="00DF76A7" w:rsidRPr="00D67AB2" w:rsidDel="00B152B7" w:rsidRDefault="00DF76A7" w:rsidP="00EB6E8E">
            <w:pPr>
              <w:pStyle w:val="TAC"/>
              <w:rPr>
                <w:del w:id="60" w:author="NOKIA" w:date="2022-08-09T16:29:00Z"/>
              </w:rPr>
            </w:pPr>
            <w:del w:id="61" w:author="NOKIA" w:date="2022-08-09T16:29:00Z">
              <w:r w:rsidRPr="00D67AB2" w:rsidDel="00B152B7">
                <w:delText>1</w:delText>
              </w:r>
            </w:del>
          </w:p>
        </w:tc>
        <w:tc>
          <w:tcPr>
            <w:tcW w:w="2565" w:type="pct"/>
            <w:shd w:val="clear" w:color="auto" w:fill="auto"/>
            <w:vAlign w:val="center"/>
          </w:tcPr>
          <w:p w14:paraId="0579022E" w14:textId="58C88D86" w:rsidR="00DF76A7" w:rsidRPr="00D67AB2" w:rsidDel="00B152B7" w:rsidRDefault="00DF76A7" w:rsidP="00EB6E8E">
            <w:pPr>
              <w:pStyle w:val="TAL"/>
              <w:rPr>
                <w:del w:id="62" w:author="NOKIA" w:date="2022-08-09T16:29:00Z"/>
              </w:rPr>
            </w:pPr>
            <w:del w:id="63" w:author="NOKIA" w:date="2022-08-09T16:29:00Z">
              <w:r w:rsidRPr="00D70312" w:rsidDel="00B152B7">
                <w:delText xml:space="preserve">An alternative </w:delText>
              </w:r>
              <w:r w:rsidDel="00B152B7">
                <w:delText xml:space="preserve">target </w:delText>
              </w:r>
              <w:r w:rsidRPr="00D70312" w:rsidDel="00B152B7">
                <w:delText xml:space="preserve">URI located </w:delText>
              </w:r>
              <w:r w:rsidDel="00B152B7">
                <w:delText>i</w:delText>
              </w:r>
              <w:r w:rsidRPr="00D70312" w:rsidDel="00B152B7">
                <w:delText xml:space="preserve">n an alternative </w:delText>
              </w:r>
              <w:r w:rsidDel="00B152B7">
                <w:delText>NEF.</w:delText>
              </w:r>
            </w:del>
          </w:p>
        </w:tc>
      </w:tr>
    </w:tbl>
    <w:p w14:paraId="7B69BFA8" w14:textId="541752AD" w:rsidR="00DF76A7" w:rsidDel="00B152B7" w:rsidRDefault="00DF76A7" w:rsidP="00DF76A7">
      <w:pPr>
        <w:rPr>
          <w:del w:id="64" w:author="NOKIA" w:date="2022-08-09T16:29:00Z"/>
        </w:rPr>
      </w:pPr>
    </w:p>
    <w:p w14:paraId="22EA8931" w14:textId="04EF1D89" w:rsidR="00DF76A7" w:rsidDel="00B152B7" w:rsidRDefault="00DF76A7" w:rsidP="00DF76A7">
      <w:pPr>
        <w:pStyle w:val="TH"/>
        <w:rPr>
          <w:del w:id="65" w:author="NOKIA" w:date="2022-08-09T16:29:00Z"/>
        </w:rPr>
      </w:pPr>
      <w:del w:id="66" w:author="NOKIA" w:date="2022-08-09T16:29:00Z">
        <w:r w:rsidRPr="00D67AB2" w:rsidDel="00B152B7">
          <w:delText>Table</w:delText>
        </w:r>
        <w:r w:rsidDel="00B152B7">
          <w:delText> 5</w:delText>
        </w:r>
        <w:r w:rsidRPr="00D67AB2" w:rsidDel="00B152B7">
          <w:delText>.</w:delText>
        </w:r>
        <w:r w:rsidDel="00B152B7">
          <w:delText>23</w:delText>
        </w:r>
        <w:r w:rsidRPr="00D67AB2" w:rsidDel="00B152B7">
          <w:delText>.</w:delText>
        </w:r>
        <w:r w:rsidDel="00B152B7">
          <w:delText>2</w:delText>
        </w:r>
        <w:r w:rsidRPr="00D67AB2" w:rsidDel="00B152B7">
          <w:delText>.</w:delText>
        </w:r>
        <w:r w:rsidDel="00B152B7">
          <w:delText>2</w:delText>
        </w:r>
        <w:r w:rsidRPr="00D67AB2" w:rsidDel="00B152B7">
          <w:delText>.</w:delText>
        </w:r>
        <w:r w:rsidDel="00B152B7">
          <w:delText>3</w:delText>
        </w:r>
        <w:r w:rsidRPr="00D67AB2" w:rsidDel="00B152B7">
          <w:delText>.1-</w:delText>
        </w:r>
        <w:r w:rsidDel="00B152B7">
          <w:delText>6</w:delText>
        </w:r>
        <w:r w:rsidRPr="00D67AB2" w:rsidDel="00B152B7">
          <w:delText xml:space="preserve">: </w:delText>
        </w:r>
        <w:r w:rsidDel="00B152B7">
          <w:delText>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F76A7" w:rsidRPr="00D67AB2" w:rsidDel="00B152B7" w14:paraId="7FDF927D" w14:textId="69B001F8" w:rsidTr="00EB6E8E">
        <w:trPr>
          <w:jc w:val="center"/>
          <w:del w:id="67" w:author="NOKIA" w:date="2022-08-09T16:29:00Z"/>
        </w:trPr>
        <w:tc>
          <w:tcPr>
            <w:tcW w:w="825" w:type="pct"/>
            <w:shd w:val="clear" w:color="auto" w:fill="C0C0C0"/>
            <w:vAlign w:val="center"/>
          </w:tcPr>
          <w:p w14:paraId="1A9DEBB4" w14:textId="644CCA8A" w:rsidR="00DF76A7" w:rsidRPr="00D67AB2" w:rsidDel="00B152B7" w:rsidRDefault="00DF76A7" w:rsidP="00EB6E8E">
            <w:pPr>
              <w:pStyle w:val="TAH"/>
              <w:rPr>
                <w:del w:id="68" w:author="NOKIA" w:date="2022-08-09T16:29:00Z"/>
              </w:rPr>
            </w:pPr>
            <w:del w:id="69" w:author="NOKIA" w:date="2022-08-09T16:29:00Z">
              <w:r w:rsidRPr="00D67AB2" w:rsidDel="00B152B7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37681622" w14:textId="7102EBB1" w:rsidR="00DF76A7" w:rsidRPr="00D67AB2" w:rsidDel="00B152B7" w:rsidRDefault="00DF76A7" w:rsidP="00EB6E8E">
            <w:pPr>
              <w:pStyle w:val="TAH"/>
              <w:rPr>
                <w:del w:id="70" w:author="NOKIA" w:date="2022-08-09T16:29:00Z"/>
              </w:rPr>
            </w:pPr>
            <w:del w:id="71" w:author="NOKIA" w:date="2022-08-09T16:29:00Z">
              <w:r w:rsidRPr="00D67AB2" w:rsidDel="00B152B7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2F25E39B" w14:textId="1818E428" w:rsidR="00DF76A7" w:rsidRPr="00D67AB2" w:rsidDel="00B152B7" w:rsidRDefault="00DF76A7" w:rsidP="00EB6E8E">
            <w:pPr>
              <w:pStyle w:val="TAH"/>
              <w:rPr>
                <w:del w:id="72" w:author="NOKIA" w:date="2022-08-09T16:29:00Z"/>
              </w:rPr>
            </w:pPr>
            <w:del w:id="73" w:author="NOKIA" w:date="2022-08-09T16:29:00Z">
              <w:r w:rsidRPr="00D67AB2" w:rsidDel="00B152B7">
                <w:delText>P</w:delText>
              </w:r>
            </w:del>
          </w:p>
        </w:tc>
        <w:tc>
          <w:tcPr>
            <w:tcW w:w="581" w:type="pct"/>
            <w:shd w:val="clear" w:color="auto" w:fill="C0C0C0"/>
            <w:vAlign w:val="center"/>
          </w:tcPr>
          <w:p w14:paraId="5B996F33" w14:textId="659BBF93" w:rsidR="00DF76A7" w:rsidRPr="00D67AB2" w:rsidDel="00B152B7" w:rsidRDefault="00DF76A7" w:rsidP="00EB6E8E">
            <w:pPr>
              <w:pStyle w:val="TAH"/>
              <w:rPr>
                <w:del w:id="74" w:author="NOKIA" w:date="2022-08-09T16:29:00Z"/>
              </w:rPr>
            </w:pPr>
            <w:del w:id="75" w:author="NOKIA" w:date="2022-08-09T16:29:00Z">
              <w:r w:rsidRPr="00D67AB2" w:rsidDel="00B152B7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284BD2B8" w14:textId="23114C7C" w:rsidR="00DF76A7" w:rsidRPr="00D67AB2" w:rsidDel="00B152B7" w:rsidRDefault="00DF76A7" w:rsidP="00EB6E8E">
            <w:pPr>
              <w:pStyle w:val="TAH"/>
              <w:rPr>
                <w:del w:id="76" w:author="NOKIA" w:date="2022-08-09T16:29:00Z"/>
              </w:rPr>
            </w:pPr>
            <w:del w:id="77" w:author="NOKIA" w:date="2022-08-09T16:29:00Z">
              <w:r w:rsidRPr="00D67AB2" w:rsidDel="00B152B7">
                <w:delText>Description</w:delText>
              </w:r>
            </w:del>
          </w:p>
        </w:tc>
      </w:tr>
      <w:tr w:rsidR="00DF76A7" w:rsidRPr="00D67AB2" w:rsidDel="00B152B7" w14:paraId="187F5C1B" w14:textId="460620D0" w:rsidTr="00EB6E8E">
        <w:trPr>
          <w:jc w:val="center"/>
          <w:del w:id="78" w:author="NOKIA" w:date="2022-08-09T16:29:00Z"/>
        </w:trPr>
        <w:tc>
          <w:tcPr>
            <w:tcW w:w="825" w:type="pct"/>
            <w:shd w:val="clear" w:color="auto" w:fill="auto"/>
            <w:vAlign w:val="center"/>
          </w:tcPr>
          <w:p w14:paraId="3F03C7B6" w14:textId="14B8771E" w:rsidR="00DF76A7" w:rsidRPr="00D67AB2" w:rsidDel="00B152B7" w:rsidRDefault="00DF76A7" w:rsidP="00EB6E8E">
            <w:pPr>
              <w:pStyle w:val="TAL"/>
              <w:rPr>
                <w:del w:id="79" w:author="NOKIA" w:date="2022-08-09T16:29:00Z"/>
              </w:rPr>
            </w:pPr>
            <w:del w:id="80" w:author="NOKIA" w:date="2022-08-09T16:29:00Z">
              <w:r w:rsidDel="00B152B7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0F11662A" w14:textId="3E8A6A1D" w:rsidR="00DF76A7" w:rsidRPr="00D67AB2" w:rsidDel="00B152B7" w:rsidRDefault="00DF76A7" w:rsidP="00EB6E8E">
            <w:pPr>
              <w:pStyle w:val="TAL"/>
              <w:rPr>
                <w:del w:id="81" w:author="NOKIA" w:date="2022-08-09T16:29:00Z"/>
              </w:rPr>
            </w:pPr>
            <w:del w:id="82" w:author="NOKIA" w:date="2022-08-09T16:29:00Z">
              <w:r w:rsidDel="00B152B7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298912F4" w14:textId="5C263608" w:rsidR="00DF76A7" w:rsidRPr="00D67AB2" w:rsidDel="00B152B7" w:rsidRDefault="00DF76A7" w:rsidP="00EB6E8E">
            <w:pPr>
              <w:pStyle w:val="TAC"/>
              <w:rPr>
                <w:del w:id="83" w:author="NOKIA" w:date="2022-08-09T16:29:00Z"/>
              </w:rPr>
            </w:pPr>
            <w:del w:id="84" w:author="NOKIA" w:date="2022-08-09T16:29:00Z">
              <w:r w:rsidDel="00B152B7">
                <w:delText>M</w:delText>
              </w:r>
            </w:del>
          </w:p>
        </w:tc>
        <w:tc>
          <w:tcPr>
            <w:tcW w:w="581" w:type="pct"/>
            <w:vAlign w:val="center"/>
          </w:tcPr>
          <w:p w14:paraId="0AA8EF3D" w14:textId="40F3BD2E" w:rsidR="00DF76A7" w:rsidRPr="00D67AB2" w:rsidDel="00B152B7" w:rsidRDefault="00DF76A7" w:rsidP="00EB6E8E">
            <w:pPr>
              <w:pStyle w:val="TAC"/>
              <w:rPr>
                <w:del w:id="85" w:author="NOKIA" w:date="2022-08-09T16:29:00Z"/>
              </w:rPr>
            </w:pPr>
            <w:del w:id="86" w:author="NOKIA" w:date="2022-08-09T16:29:00Z">
              <w:r w:rsidRPr="00D67AB2" w:rsidDel="00B152B7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0DEEAD69" w14:textId="772E4B27" w:rsidR="00DF76A7" w:rsidRPr="00D67AB2" w:rsidDel="00B152B7" w:rsidRDefault="00DF76A7" w:rsidP="00EB6E8E">
            <w:pPr>
              <w:pStyle w:val="TAL"/>
              <w:rPr>
                <w:del w:id="87" w:author="NOKIA" w:date="2022-08-09T16:29:00Z"/>
              </w:rPr>
            </w:pPr>
            <w:del w:id="88" w:author="NOKIA" w:date="2022-08-09T16:29:00Z">
              <w:r w:rsidRPr="00D70312" w:rsidDel="00B152B7">
                <w:delText xml:space="preserve">An alternative </w:delText>
              </w:r>
              <w:r w:rsidDel="00B152B7">
                <w:delText xml:space="preserve">target </w:delText>
              </w:r>
              <w:r w:rsidRPr="00D70312" w:rsidDel="00B152B7">
                <w:delText xml:space="preserve">URI of the resource located </w:delText>
              </w:r>
              <w:r w:rsidDel="00B152B7">
                <w:delText>i</w:delText>
              </w:r>
              <w:r w:rsidRPr="00D70312" w:rsidDel="00B152B7">
                <w:delText xml:space="preserve">n an alternative </w:delText>
              </w:r>
              <w:r w:rsidDel="00B152B7">
                <w:delText>NEF.</w:delText>
              </w:r>
            </w:del>
          </w:p>
        </w:tc>
      </w:tr>
    </w:tbl>
    <w:p w14:paraId="68FD2BCF" w14:textId="77777777" w:rsidR="00DF76A7" w:rsidRDefault="00DF76A7" w:rsidP="00DF76A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798BDAB7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BF6B75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2C308" w14:textId="77777777" w:rsidR="00B05ADD" w:rsidRDefault="00B05ADD">
      <w:r>
        <w:separator/>
      </w:r>
    </w:p>
  </w:endnote>
  <w:endnote w:type="continuationSeparator" w:id="0">
    <w:p w14:paraId="42C25819" w14:textId="77777777" w:rsidR="00B05ADD" w:rsidRDefault="00B05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1371F" w14:textId="77777777" w:rsidR="00775A59" w:rsidRDefault="00775A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0BA42" w14:textId="77777777" w:rsidR="00775A59" w:rsidRDefault="00775A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4C6A0" w14:textId="77777777" w:rsidR="00775A59" w:rsidRDefault="00775A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EA9C5" w14:textId="77777777" w:rsidR="00B05ADD" w:rsidRDefault="00B05ADD">
      <w:r>
        <w:separator/>
      </w:r>
    </w:p>
  </w:footnote>
  <w:footnote w:type="continuationSeparator" w:id="0">
    <w:p w14:paraId="3283A4C4" w14:textId="77777777" w:rsidR="00B05ADD" w:rsidRDefault="00B05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C8958" w14:textId="77777777" w:rsidR="00BF6B75" w:rsidRDefault="00BF6B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36DC" w14:textId="77777777" w:rsidR="00775A59" w:rsidRDefault="00775A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6E10E" w14:textId="77777777" w:rsidR="00775A59" w:rsidRDefault="00775A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BD1C7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CE"/>
    <w:rsid w:val="00017C06"/>
    <w:rsid w:val="00022E4A"/>
    <w:rsid w:val="000371D4"/>
    <w:rsid w:val="00076C09"/>
    <w:rsid w:val="000A6394"/>
    <w:rsid w:val="000B7FED"/>
    <w:rsid w:val="000C038A"/>
    <w:rsid w:val="000C4FFA"/>
    <w:rsid w:val="000C6598"/>
    <w:rsid w:val="000D44B3"/>
    <w:rsid w:val="000E32A1"/>
    <w:rsid w:val="00145D43"/>
    <w:rsid w:val="00152069"/>
    <w:rsid w:val="001660BA"/>
    <w:rsid w:val="00176E12"/>
    <w:rsid w:val="001810C9"/>
    <w:rsid w:val="00190C80"/>
    <w:rsid w:val="00192C46"/>
    <w:rsid w:val="001A08B3"/>
    <w:rsid w:val="001A7B60"/>
    <w:rsid w:val="001B52F0"/>
    <w:rsid w:val="001B7A65"/>
    <w:rsid w:val="001E41F3"/>
    <w:rsid w:val="001E49A8"/>
    <w:rsid w:val="00212175"/>
    <w:rsid w:val="002126F3"/>
    <w:rsid w:val="002223BC"/>
    <w:rsid w:val="00222EB3"/>
    <w:rsid w:val="00225265"/>
    <w:rsid w:val="0026004D"/>
    <w:rsid w:val="002640DD"/>
    <w:rsid w:val="00270E72"/>
    <w:rsid w:val="00275D12"/>
    <w:rsid w:val="00284FEB"/>
    <w:rsid w:val="002860C4"/>
    <w:rsid w:val="002B5741"/>
    <w:rsid w:val="002E472E"/>
    <w:rsid w:val="00305409"/>
    <w:rsid w:val="00314A4F"/>
    <w:rsid w:val="003609EF"/>
    <w:rsid w:val="0036231A"/>
    <w:rsid w:val="00365B99"/>
    <w:rsid w:val="00374DD4"/>
    <w:rsid w:val="003A03FE"/>
    <w:rsid w:val="003A1F32"/>
    <w:rsid w:val="003E1A36"/>
    <w:rsid w:val="004032EE"/>
    <w:rsid w:val="00404697"/>
    <w:rsid w:val="00405764"/>
    <w:rsid w:val="00410371"/>
    <w:rsid w:val="004242F1"/>
    <w:rsid w:val="00453FC3"/>
    <w:rsid w:val="00460BCB"/>
    <w:rsid w:val="00486DC2"/>
    <w:rsid w:val="004B75B7"/>
    <w:rsid w:val="004B7CEE"/>
    <w:rsid w:val="004D5A6E"/>
    <w:rsid w:val="004E42FA"/>
    <w:rsid w:val="00505364"/>
    <w:rsid w:val="005141D9"/>
    <w:rsid w:val="0051580D"/>
    <w:rsid w:val="0054695D"/>
    <w:rsid w:val="00547111"/>
    <w:rsid w:val="00565C01"/>
    <w:rsid w:val="005801FD"/>
    <w:rsid w:val="00592D74"/>
    <w:rsid w:val="005C39F4"/>
    <w:rsid w:val="005E2C44"/>
    <w:rsid w:val="005E46DD"/>
    <w:rsid w:val="005F0D43"/>
    <w:rsid w:val="00621188"/>
    <w:rsid w:val="00622180"/>
    <w:rsid w:val="006257ED"/>
    <w:rsid w:val="00653B5B"/>
    <w:rsid w:val="00653DE4"/>
    <w:rsid w:val="00665C47"/>
    <w:rsid w:val="00695808"/>
    <w:rsid w:val="006B46FB"/>
    <w:rsid w:val="006E21FB"/>
    <w:rsid w:val="006E3C8F"/>
    <w:rsid w:val="007062C1"/>
    <w:rsid w:val="00763300"/>
    <w:rsid w:val="00775A59"/>
    <w:rsid w:val="00775CE1"/>
    <w:rsid w:val="00792342"/>
    <w:rsid w:val="007977A8"/>
    <w:rsid w:val="00797D76"/>
    <w:rsid w:val="007B512A"/>
    <w:rsid w:val="007C2097"/>
    <w:rsid w:val="007D6A07"/>
    <w:rsid w:val="007F7259"/>
    <w:rsid w:val="008036CE"/>
    <w:rsid w:val="008040A8"/>
    <w:rsid w:val="0080467F"/>
    <w:rsid w:val="008279FA"/>
    <w:rsid w:val="00830A25"/>
    <w:rsid w:val="008626E7"/>
    <w:rsid w:val="00870EE7"/>
    <w:rsid w:val="00876E95"/>
    <w:rsid w:val="008863B9"/>
    <w:rsid w:val="008877D1"/>
    <w:rsid w:val="008A45A6"/>
    <w:rsid w:val="008D3CCC"/>
    <w:rsid w:val="008D7CC3"/>
    <w:rsid w:val="008F3789"/>
    <w:rsid w:val="008F686C"/>
    <w:rsid w:val="009148DE"/>
    <w:rsid w:val="00941E30"/>
    <w:rsid w:val="009777D9"/>
    <w:rsid w:val="00977A7F"/>
    <w:rsid w:val="00991B88"/>
    <w:rsid w:val="00996395"/>
    <w:rsid w:val="00997BAE"/>
    <w:rsid w:val="00997FE4"/>
    <w:rsid w:val="009A4B32"/>
    <w:rsid w:val="009A5753"/>
    <w:rsid w:val="009A579D"/>
    <w:rsid w:val="009E3297"/>
    <w:rsid w:val="009F734F"/>
    <w:rsid w:val="00A004C2"/>
    <w:rsid w:val="00A02B7D"/>
    <w:rsid w:val="00A246B6"/>
    <w:rsid w:val="00A47E70"/>
    <w:rsid w:val="00A50CF0"/>
    <w:rsid w:val="00A5116E"/>
    <w:rsid w:val="00A7671C"/>
    <w:rsid w:val="00AA2CBC"/>
    <w:rsid w:val="00AC5820"/>
    <w:rsid w:val="00AC591E"/>
    <w:rsid w:val="00AD1CD8"/>
    <w:rsid w:val="00AD5AA7"/>
    <w:rsid w:val="00B013EB"/>
    <w:rsid w:val="00B05ADD"/>
    <w:rsid w:val="00B152B7"/>
    <w:rsid w:val="00B258BB"/>
    <w:rsid w:val="00B25C67"/>
    <w:rsid w:val="00B5230F"/>
    <w:rsid w:val="00B54170"/>
    <w:rsid w:val="00B67B97"/>
    <w:rsid w:val="00B968C8"/>
    <w:rsid w:val="00BA3EC5"/>
    <w:rsid w:val="00BA51D9"/>
    <w:rsid w:val="00BB5DFC"/>
    <w:rsid w:val="00BD279D"/>
    <w:rsid w:val="00BD283F"/>
    <w:rsid w:val="00BD6BB8"/>
    <w:rsid w:val="00BF6537"/>
    <w:rsid w:val="00BF6B75"/>
    <w:rsid w:val="00C028A6"/>
    <w:rsid w:val="00C57E9D"/>
    <w:rsid w:val="00C66BA2"/>
    <w:rsid w:val="00C870F6"/>
    <w:rsid w:val="00C95985"/>
    <w:rsid w:val="00CA7C13"/>
    <w:rsid w:val="00CC23E6"/>
    <w:rsid w:val="00CC5026"/>
    <w:rsid w:val="00CC68D0"/>
    <w:rsid w:val="00CE1F12"/>
    <w:rsid w:val="00CE3637"/>
    <w:rsid w:val="00D03F9A"/>
    <w:rsid w:val="00D04FA5"/>
    <w:rsid w:val="00D06D51"/>
    <w:rsid w:val="00D11116"/>
    <w:rsid w:val="00D24991"/>
    <w:rsid w:val="00D50255"/>
    <w:rsid w:val="00D5481A"/>
    <w:rsid w:val="00D66520"/>
    <w:rsid w:val="00D84AE9"/>
    <w:rsid w:val="00DB33BC"/>
    <w:rsid w:val="00DE34CF"/>
    <w:rsid w:val="00DF76A7"/>
    <w:rsid w:val="00E13F3D"/>
    <w:rsid w:val="00E34898"/>
    <w:rsid w:val="00E373A7"/>
    <w:rsid w:val="00E64FEA"/>
    <w:rsid w:val="00EA418C"/>
    <w:rsid w:val="00EB09B7"/>
    <w:rsid w:val="00EE7D7C"/>
    <w:rsid w:val="00F03129"/>
    <w:rsid w:val="00F1020A"/>
    <w:rsid w:val="00F166B9"/>
    <w:rsid w:val="00F22E03"/>
    <w:rsid w:val="00F25D98"/>
    <w:rsid w:val="00F300FB"/>
    <w:rsid w:val="00F31B47"/>
    <w:rsid w:val="00F35A92"/>
    <w:rsid w:val="00FB6386"/>
    <w:rsid w:val="00FE6CCC"/>
    <w:rsid w:val="00FF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BF6B7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F6B7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F6B7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F6B7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9639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4046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046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046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04697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046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04697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4046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046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0469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0469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0469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04697"/>
    <w:rPr>
      <w:rFonts w:eastAsia="SimSun"/>
    </w:rPr>
  </w:style>
  <w:style w:type="paragraph" w:customStyle="1" w:styleId="Guidance">
    <w:name w:val="Guidance"/>
    <w:basedOn w:val="Normal"/>
    <w:rsid w:val="0040469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04697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Normal"/>
    <w:qFormat/>
    <w:rsid w:val="004046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0">
    <w:name w:val="B1+"/>
    <w:basedOn w:val="B1"/>
    <w:rsid w:val="0040469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NOChar">
    <w:name w:val="NO Char"/>
    <w:rsid w:val="00404697"/>
    <w:rPr>
      <w:lang w:val="en-GB" w:eastAsia="en-US"/>
    </w:rPr>
  </w:style>
  <w:style w:type="character" w:customStyle="1" w:styleId="BalloonTextChar">
    <w:name w:val="Balloon Text Char"/>
    <w:link w:val="BalloonText"/>
    <w:rsid w:val="0040469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046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0469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04697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04697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404697"/>
    <w:rPr>
      <w:i/>
      <w:iCs/>
    </w:rPr>
  </w:style>
  <w:style w:type="paragraph" w:customStyle="1" w:styleId="tal0">
    <w:name w:val="tal"/>
    <w:basedOn w:val="Normal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404697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404697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404697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404697"/>
    <w:rPr>
      <w:b/>
      <w:bCs/>
    </w:rPr>
  </w:style>
  <w:style w:type="character" w:customStyle="1" w:styleId="TAHCar">
    <w:name w:val="TAH Car"/>
    <w:rsid w:val="004046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04697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404697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40469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40469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404697"/>
  </w:style>
  <w:style w:type="character" w:customStyle="1" w:styleId="5Char1">
    <w:name w:val="标题 5 Char1"/>
    <w:rsid w:val="00404697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40469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404697"/>
    <w:rPr>
      <w:rFonts w:ascii="Arial" w:hAnsi="Arial"/>
      <w:b/>
      <w:i/>
      <w:sz w:val="18"/>
      <w:lang w:val="en-GB" w:eastAsia="en-US"/>
    </w:rPr>
  </w:style>
  <w:style w:type="table" w:styleId="TableGrid">
    <w:name w:val="Table Grid"/>
    <w:basedOn w:val="TableNormal"/>
    <w:rsid w:val="0040469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04697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0469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04697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404697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404697"/>
  </w:style>
  <w:style w:type="character" w:customStyle="1" w:styleId="apple-converted-space">
    <w:name w:val="apple-converted-space"/>
    <w:rsid w:val="00404697"/>
  </w:style>
  <w:style w:type="paragraph" w:customStyle="1" w:styleId="Style1">
    <w:name w:val="Style1"/>
    <w:basedOn w:val="Heading8"/>
    <w:qFormat/>
    <w:rsid w:val="00404697"/>
    <w:pPr>
      <w:pageBreakBefore/>
    </w:pPr>
    <w:rPr>
      <w:rFonts w:eastAsia="SimSun"/>
    </w:rPr>
  </w:style>
  <w:style w:type="character" w:customStyle="1" w:styleId="B1Char1">
    <w:name w:val="B1 Char1"/>
    <w:rsid w:val="00404697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404697"/>
  </w:style>
  <w:style w:type="numbering" w:customStyle="1" w:styleId="NoList3">
    <w:name w:val="No List3"/>
    <w:next w:val="NoList"/>
    <w:uiPriority w:val="99"/>
    <w:semiHidden/>
    <w:rsid w:val="00404697"/>
  </w:style>
  <w:style w:type="character" w:customStyle="1" w:styleId="EXChar">
    <w:name w:val="EX Char"/>
    <w:rsid w:val="00404697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404697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404697"/>
  </w:style>
  <w:style w:type="character" w:customStyle="1" w:styleId="Heading7Char">
    <w:name w:val="Heading 7 Char"/>
    <w:link w:val="Heading7"/>
    <w:rsid w:val="0040469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046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04697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404697"/>
  </w:style>
  <w:style w:type="numbering" w:customStyle="1" w:styleId="NoList6">
    <w:name w:val="No List6"/>
    <w:next w:val="NoList"/>
    <w:uiPriority w:val="99"/>
    <w:semiHidden/>
    <w:rsid w:val="00404697"/>
  </w:style>
  <w:style w:type="numbering" w:customStyle="1" w:styleId="NoList7">
    <w:name w:val="No List7"/>
    <w:next w:val="NoList"/>
    <w:uiPriority w:val="99"/>
    <w:semiHidden/>
    <w:rsid w:val="00404697"/>
  </w:style>
  <w:style w:type="character" w:customStyle="1" w:styleId="opdict3font24">
    <w:name w:val="op_dict3_font24"/>
    <w:rsid w:val="00404697"/>
  </w:style>
  <w:style w:type="character" w:customStyle="1" w:styleId="B3Char2">
    <w:name w:val="B3 Char2"/>
    <w:link w:val="B3"/>
    <w:rsid w:val="00404697"/>
    <w:rPr>
      <w:rFonts w:ascii="Times New Roman" w:hAnsi="Times New Roman"/>
      <w:lang w:val="en-GB" w:eastAsia="en-US"/>
    </w:rPr>
  </w:style>
  <w:style w:type="character" w:customStyle="1" w:styleId="st1">
    <w:name w:val="st1"/>
    <w:rsid w:val="00404697"/>
  </w:style>
  <w:style w:type="character" w:customStyle="1" w:styleId="HTTPMethod">
    <w:name w:val="HTTP Method"/>
    <w:uiPriority w:val="1"/>
    <w:qFormat/>
    <w:rsid w:val="00404697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40469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404697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404697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404697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404697"/>
    <w:pPr>
      <w:spacing w:before="40"/>
    </w:pPr>
  </w:style>
  <w:style w:type="character" w:customStyle="1" w:styleId="TALcontinuationChar">
    <w:name w:val="TAL continuation Char"/>
    <w:link w:val="TALcontinuation"/>
    <w:rsid w:val="0040469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514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2022-08-11T04:48:00Z</dcterms:created>
  <dcterms:modified xsi:type="dcterms:W3CDTF">2022-08-11T04:49:00Z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